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61881" w14:textId="7EDAF3A1" w:rsidR="00E12911" w:rsidRPr="00E73FDE" w:rsidRDefault="00E12911" w:rsidP="00E12911">
      <w:pPr>
        <w:pStyle w:val="3GPPHeader"/>
        <w:spacing w:after="60"/>
        <w:rPr>
          <w:szCs w:val="24"/>
          <w:highlight w:val="yellow"/>
          <w:lang w:val="en-US"/>
        </w:rPr>
      </w:pPr>
      <w:r w:rsidRPr="00E73FDE">
        <w:t>3GPP TSG RAN WG1 #107bis-e</w:t>
      </w:r>
      <w:r w:rsidRPr="00E73FDE">
        <w:tab/>
      </w:r>
      <w:r w:rsidR="00EA5D23" w:rsidRPr="00EA5D23">
        <w:rPr>
          <w:szCs w:val="24"/>
        </w:rPr>
        <w:t>R1-2200741</w:t>
      </w:r>
    </w:p>
    <w:p w14:paraId="2F66DACA" w14:textId="77777777" w:rsidR="00E12911" w:rsidRPr="00571C66" w:rsidRDefault="00E12911" w:rsidP="00E129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E73FDE">
        <w:rPr>
          <w:rFonts w:ascii="Arial" w:eastAsia="MS Mincho" w:hAnsi="Arial" w:cs="Arial"/>
          <w:b/>
          <w:sz w:val="24"/>
          <w:szCs w:val="18"/>
        </w:rPr>
        <w:t>e-Meeting, January 17th – 25th, 2022</w:t>
      </w:r>
    </w:p>
    <w:p w14:paraId="17E44DA1" w14:textId="77777777" w:rsidR="00E12911" w:rsidRDefault="00E12911" w:rsidP="00E12911">
      <w:pPr>
        <w:rPr>
          <w:rFonts w:ascii="Arial" w:hAnsi="Arial" w:cs="Arial"/>
        </w:rPr>
      </w:pPr>
    </w:p>
    <w:p w14:paraId="2C82CF97" w14:textId="77777777" w:rsidR="00E12911" w:rsidRDefault="00E12911" w:rsidP="00E12911">
      <w:pPr>
        <w:rPr>
          <w:rFonts w:ascii="Arial" w:hAnsi="Arial" w:cs="Arial"/>
        </w:rPr>
      </w:pPr>
    </w:p>
    <w:p w14:paraId="31628CE1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13D83">
        <w:rPr>
          <w:rFonts w:ascii="Arial" w:hAnsi="Arial" w:cs="Arial"/>
          <w:bCs/>
        </w:rPr>
        <w:t xml:space="preserve">[Draft] </w:t>
      </w:r>
      <w:r>
        <w:rPr>
          <w:rFonts w:ascii="Arial" w:hAnsi="Arial" w:cs="Arial"/>
        </w:rPr>
        <w:t xml:space="preserve">LS on </w:t>
      </w:r>
      <w:r>
        <w:rPr>
          <w:rFonts w:ascii="Arial" w:hAnsi="Arial" w:cs="Arial"/>
          <w:bCs/>
        </w:rPr>
        <w:t>UE capability for paging enhancement</w:t>
      </w:r>
    </w:p>
    <w:p w14:paraId="2CC34FFB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E02B85" w14:textId="77777777" w:rsidR="00E12911" w:rsidRPr="00075922" w:rsidRDefault="00E12911" w:rsidP="00E1291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7</w:t>
      </w:r>
    </w:p>
    <w:p w14:paraId="41F27744" w14:textId="4F0FD72D" w:rsidR="00E12911" w:rsidRPr="00457829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C868FB">
        <w:rPr>
          <w:rFonts w:ascii="Arial" w:hAnsi="Arial" w:cs="Arial"/>
          <w:bCs/>
        </w:rPr>
        <w:t>NR_UE_pow_sav_enh</w:t>
      </w:r>
      <w:proofErr w:type="spellEnd"/>
    </w:p>
    <w:p w14:paraId="0DD63F67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6F4B01C5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413D83">
        <w:rPr>
          <w:rFonts w:ascii="Arial" w:hAnsi="Arial" w:cs="Arial"/>
          <w:bCs/>
        </w:rPr>
        <w:t>[</w:t>
      </w:r>
      <w:r w:rsidRPr="00413D83">
        <w:rPr>
          <w:rFonts w:ascii="Arial" w:hAnsi="Arial" w:cs="Arial" w:hint="eastAsia"/>
          <w:bCs/>
          <w:lang w:val="en-US" w:eastAsia="zh-CN"/>
        </w:rPr>
        <w:t>RAN</w:t>
      </w:r>
      <w:r w:rsidRPr="00413D83">
        <w:rPr>
          <w:rFonts w:ascii="Arial" w:hAnsi="Arial" w:cs="Arial"/>
          <w:bCs/>
          <w:lang w:val="en-US" w:eastAsia="zh-CN"/>
        </w:rPr>
        <w:t>1], Ericsson</w:t>
      </w:r>
    </w:p>
    <w:p w14:paraId="2B8FDAF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0"/>
    <w:p w14:paraId="48D07EC3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9BE5C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</w:p>
    <w:p w14:paraId="54CB6640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1E865C" w14:textId="70ECECF6" w:rsidR="00E12911" w:rsidRDefault="00E12911" w:rsidP="00E1291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80544">
        <w:rPr>
          <w:rFonts w:cs="Arial"/>
          <w:b w:val="0"/>
          <w:bCs/>
        </w:rPr>
        <w:t>Ajit Nimbalker</w:t>
      </w:r>
    </w:p>
    <w:p w14:paraId="201545F3" w14:textId="74A1C756" w:rsidR="00E12911" w:rsidRDefault="00E12911" w:rsidP="00E1291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980544">
        <w:rPr>
          <w:rFonts w:cs="Arial"/>
          <w:b w:val="0"/>
          <w:bCs/>
          <w:color w:val="auto"/>
        </w:rPr>
        <w:t>Ajit.Nimbalker@</w:t>
      </w:r>
      <w:r w:rsidR="003260E3">
        <w:rPr>
          <w:rFonts w:cs="Arial"/>
          <w:b w:val="0"/>
          <w:bCs/>
          <w:color w:val="auto"/>
        </w:rPr>
        <w:t>e</w:t>
      </w:r>
      <w:r w:rsidR="00980544">
        <w:rPr>
          <w:rFonts w:cs="Arial"/>
          <w:b w:val="0"/>
          <w:bCs/>
          <w:color w:val="auto"/>
        </w:rPr>
        <w:t>ricsson.com</w:t>
      </w:r>
      <w:r>
        <w:rPr>
          <w:rFonts w:cs="Arial"/>
          <w:b w:val="0"/>
          <w:bCs/>
          <w:color w:val="auto"/>
        </w:rPr>
        <w:t xml:space="preserve"> &gt;</w:t>
      </w:r>
    </w:p>
    <w:p w14:paraId="6B293C8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28045BFE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49DB71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0E74526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F8AC0F1" w14:textId="77777777" w:rsidR="00E12911" w:rsidRDefault="00E12911" w:rsidP="00E12911">
      <w:pPr>
        <w:pBdr>
          <w:bottom w:val="single" w:sz="4" w:space="1" w:color="auto"/>
        </w:pBdr>
        <w:rPr>
          <w:rFonts w:ascii="Arial" w:hAnsi="Arial" w:cs="Arial"/>
        </w:rPr>
      </w:pPr>
    </w:p>
    <w:p w14:paraId="2918B0DF" w14:textId="77777777" w:rsidR="00E12911" w:rsidRDefault="00E12911" w:rsidP="00E12911">
      <w:pPr>
        <w:rPr>
          <w:rFonts w:ascii="Arial" w:hAnsi="Arial" w:cs="Arial"/>
        </w:rPr>
      </w:pPr>
    </w:p>
    <w:p w14:paraId="33463441" w14:textId="77777777" w:rsidR="00E12911" w:rsidRDefault="00E12911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4F61E7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B54455E" w14:textId="49287288" w:rsidR="00E12911" w:rsidRP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provide below further information to RAN2 on FG 29-1, related to separating component 2 into a separate FG. Note that</w:t>
      </w:r>
      <w:r w:rsidR="0069288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informed in [1], it is RAN1 understandin</w:t>
      </w:r>
      <w:r w:rsidRPr="00E12911">
        <w:rPr>
          <w:rFonts w:ascii="Arial" w:hAnsi="Arial" w:cs="Arial"/>
          <w:lang w:val="en-US"/>
        </w:rPr>
        <w:t xml:space="preserve">g that </w:t>
      </w:r>
      <w:r>
        <w:rPr>
          <w:rFonts w:ascii="Arial" w:hAnsi="Arial" w:cs="Arial"/>
          <w:lang w:val="en-US"/>
        </w:rPr>
        <w:t>f</w:t>
      </w:r>
      <w:r w:rsidRPr="00E12911">
        <w:rPr>
          <w:rFonts w:ascii="Arial" w:hAnsi="Arial" w:cs="Arial"/>
          <w:lang w:val="en-US"/>
        </w:rPr>
        <w:t>or component 2, it is up to RAN2 whether/how to separate the capability for UE subgroup indication.</w:t>
      </w:r>
    </w:p>
    <w:p w14:paraId="5D22123C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F226FB8" w14:textId="183E207B" w:rsid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a separate FG for component 2 is introduced, then for a UE supporting FG29-1 and not supporting UE subgroup indication (</w:t>
      </w:r>
      <w:proofErr w:type="gramStart"/>
      <w:r>
        <w:rPr>
          <w:rFonts w:ascii="Arial" w:hAnsi="Arial" w:cs="Arial"/>
          <w:lang w:val="en-US"/>
        </w:rPr>
        <w:t>i.e.</w:t>
      </w:r>
      <w:proofErr w:type="gramEnd"/>
      <w:r>
        <w:rPr>
          <w:rFonts w:ascii="Arial" w:hAnsi="Arial" w:cs="Arial"/>
          <w:lang w:val="en-US"/>
        </w:rPr>
        <w:t xml:space="preserve"> UE supporting component 1 only), subgroup index is undefined in current RAN1 specification.</w:t>
      </w:r>
      <w:ins w:id="1" w:author="Ericsson" w:date="2022-01-18T21:05:00Z">
        <w:r w:rsidR="00B01E32">
          <w:rPr>
            <w:rFonts w:ascii="Arial" w:hAnsi="Arial" w:cs="Arial"/>
            <w:lang w:val="en-US"/>
          </w:rPr>
          <w:t xml:space="preserve"> [</w:t>
        </w:r>
        <w:r w:rsidR="00656D37">
          <w:rPr>
            <w:rFonts w:ascii="Arial" w:hAnsi="Arial" w:cs="Arial"/>
            <w:lang w:val="en-US"/>
          </w:rPr>
          <w:t>Introducing</w:t>
        </w:r>
        <w:r w:rsidR="00B01E32">
          <w:rPr>
            <w:rFonts w:ascii="Arial" w:hAnsi="Arial" w:cs="Arial"/>
            <w:lang w:val="en-US"/>
          </w:rPr>
          <w:t xml:space="preserve"> a separat</w:t>
        </w:r>
        <w:r w:rsidR="00204F93">
          <w:rPr>
            <w:rFonts w:ascii="Arial" w:hAnsi="Arial" w:cs="Arial"/>
            <w:lang w:val="en-US"/>
          </w:rPr>
          <w:t>e</w:t>
        </w:r>
        <w:r w:rsidR="00B01E32">
          <w:rPr>
            <w:rFonts w:ascii="Arial" w:hAnsi="Arial" w:cs="Arial"/>
            <w:lang w:val="en-US"/>
          </w:rPr>
          <w:t xml:space="preserve"> FG for component 2 would require further RAN1 specification work].</w:t>
        </w:r>
      </w:ins>
    </w:p>
    <w:p w14:paraId="6724E392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3F0CE0CA" w14:textId="77777777" w:rsidR="00E12911" w:rsidRPr="00A611BC" w:rsidRDefault="00E12911" w:rsidP="00E12911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C18848A" w14:textId="6D6326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 w:rsidRPr="00E17675">
        <w:rPr>
          <w:rFonts w:ascii="Arial" w:hAnsi="Arial" w:cs="Arial"/>
          <w:bCs/>
        </w:rPr>
        <w:t>RAN1 kindly requests RAN2 to take the above information into</w:t>
      </w:r>
      <w:r w:rsidR="004E55A5">
        <w:rPr>
          <w:rFonts w:ascii="Arial" w:hAnsi="Arial" w:cs="Arial"/>
          <w:bCs/>
        </w:rPr>
        <w:t xml:space="preserve"> account in</w:t>
      </w:r>
      <w:r w:rsidRPr="00E17675">
        <w:rPr>
          <w:rFonts w:ascii="Arial" w:hAnsi="Arial" w:cs="Arial"/>
          <w:bCs/>
        </w:rPr>
        <w:t xml:space="preserve"> their future work.</w:t>
      </w:r>
    </w:p>
    <w:p w14:paraId="03A19633" w14:textId="777777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</w:p>
    <w:p w14:paraId="690BE3F0" w14:textId="77777777" w:rsidR="00E12911" w:rsidRPr="00B67349" w:rsidRDefault="00E12911" w:rsidP="00E1291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E17675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14:paraId="08345DFC" w14:textId="77777777" w:rsidR="00E12911" w:rsidRPr="00B67349" w:rsidRDefault="00E12911" w:rsidP="00E12911">
      <w:pPr>
        <w:rPr>
          <w:lang w:eastAsia="x-none"/>
        </w:rPr>
      </w:pPr>
      <w:r w:rsidRPr="00B67349">
        <w:rPr>
          <w:lang w:eastAsia="x-none"/>
        </w:rPr>
        <w:t xml:space="preserve">[1] </w:t>
      </w:r>
      <w:r w:rsidRPr="00B67349">
        <w:rPr>
          <w:rFonts w:ascii="Arial" w:eastAsia="MS Mincho" w:hAnsi="Arial"/>
          <w:noProof/>
          <w:lang w:val="en-US" w:eastAsia="x-none"/>
        </w:rPr>
        <w:t xml:space="preserve">     R1-2112903, </w:t>
      </w:r>
      <w:r w:rsidRPr="00B67349">
        <w:rPr>
          <w:rFonts w:ascii="Arial" w:eastAsia="MS Mincho" w:hAnsi="Arial" w:cs="Arial"/>
          <w:lang w:eastAsia="ja-JP"/>
        </w:rPr>
        <w:t xml:space="preserve">LS on updated Rel-17 RAN1 UE features list for NR, RAN1, </w:t>
      </w:r>
      <w:r w:rsidRPr="00B67349">
        <w:rPr>
          <w:rFonts w:ascii="Arial" w:eastAsia="MS Mincho" w:hAnsi="Arial"/>
          <w:noProof/>
          <w:lang w:val="en-US" w:eastAsia="x-none"/>
        </w:rPr>
        <w:t>RAN WG1 #107-e, Nov 11-19, 2021.</w:t>
      </w:r>
    </w:p>
    <w:p w14:paraId="5C064052" w14:textId="77777777" w:rsidR="00E12911" w:rsidRPr="00E17675" w:rsidRDefault="00E12911" w:rsidP="00E12911">
      <w:pPr>
        <w:spacing w:after="120"/>
        <w:jc w:val="both"/>
        <w:rPr>
          <w:rFonts w:ascii="Arial" w:hAnsi="Arial" w:cs="Arial"/>
          <w:b/>
        </w:rPr>
      </w:pPr>
    </w:p>
    <w:p w14:paraId="76DE7755" w14:textId="3EBFD6CB" w:rsidR="00E12911" w:rsidRDefault="00CE4262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E12911">
        <w:rPr>
          <w:rFonts w:ascii="Arial" w:hAnsi="Arial" w:cs="Arial"/>
          <w:b/>
        </w:rPr>
        <w:t>. Dates of Next RAN WG1 Meetings:</w:t>
      </w:r>
    </w:p>
    <w:p w14:paraId="4F94E726" w14:textId="77777777" w:rsidR="00E12911" w:rsidRPr="00A51417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8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 w:rsidRPr="004131AD">
        <w:rPr>
          <w:rFonts w:ascii="Arial" w:eastAsia="MS Mincho" w:hAnsi="Arial" w:cs="Arial"/>
          <w:bCs/>
        </w:rPr>
        <w:t>21 February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03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1E746C9B" w14:textId="77777777" w:rsidR="00E12911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9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  <w:t>1</w:t>
      </w:r>
      <w:r w:rsidRPr="004131AD">
        <w:rPr>
          <w:rFonts w:ascii="Arial" w:eastAsia="MS Mincho" w:hAnsi="Arial" w:cs="Arial"/>
          <w:bCs/>
        </w:rPr>
        <w:t>6 May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27 May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3474DA18" w14:textId="77777777" w:rsidR="00343248" w:rsidRDefault="00343248"/>
    <w:sectPr w:rsidR="00343248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11"/>
    <w:rsid w:val="00204F93"/>
    <w:rsid w:val="003260E3"/>
    <w:rsid w:val="00343248"/>
    <w:rsid w:val="004E55A5"/>
    <w:rsid w:val="00656D37"/>
    <w:rsid w:val="00692885"/>
    <w:rsid w:val="00980544"/>
    <w:rsid w:val="00B01E32"/>
    <w:rsid w:val="00C868FB"/>
    <w:rsid w:val="00CE4262"/>
    <w:rsid w:val="00E12911"/>
    <w:rsid w:val="00EA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31A07"/>
  <w15:chartTrackingRefBased/>
  <w15:docId w15:val="{8A70B0DD-6B7E-46C0-BE9E-D1679D14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9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E1291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291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129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291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12911"/>
    <w:rPr>
      <w:color w:val="0000FF"/>
      <w:u w:val="single"/>
    </w:rPr>
  </w:style>
  <w:style w:type="paragraph" w:customStyle="1" w:styleId="3GPPHeader">
    <w:name w:val="3GPP_Header"/>
    <w:basedOn w:val="Normal"/>
    <w:rsid w:val="00E129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2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9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911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Ericsson</cp:lastModifiedBy>
  <cp:revision>2</cp:revision>
  <dcterms:created xsi:type="dcterms:W3CDTF">2022-01-19T14:00:00Z</dcterms:created>
  <dcterms:modified xsi:type="dcterms:W3CDTF">2022-01-19T14:00:00Z</dcterms:modified>
</cp:coreProperties>
</file>